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w:t>
      </w:r>
      <w:proofErr w:type="spellStart"/>
      <w:r>
        <w:rPr>
          <w:b/>
          <w:sz w:val="24"/>
        </w:rPr>
        <w:t>12</w:t>
      </w:r>
      <w:r w:rsidR="006F5A90">
        <w:rPr>
          <w:b/>
          <w:sz w:val="24"/>
        </w:rPr>
        <w:t>9</w:t>
      </w:r>
      <w:r w:rsidR="00D516B8">
        <w:rPr>
          <w:b/>
          <w:sz w:val="24"/>
        </w:rPr>
        <w:t>bis</w:t>
      </w:r>
      <w:proofErr w:type="spellEnd"/>
      <w:r>
        <w:rPr>
          <w:b/>
          <w:i/>
          <w:sz w:val="28"/>
        </w:rPr>
        <w:tab/>
      </w:r>
      <w:proofErr w:type="spellStart"/>
      <w:r>
        <w:rPr>
          <w:b/>
          <w:sz w:val="28"/>
        </w:rPr>
        <w:t>R2</w:t>
      </w:r>
      <w:proofErr w:type="spellEnd"/>
      <w:r>
        <w:rPr>
          <w:b/>
          <w:sz w:val="28"/>
        </w:rPr>
        <w:t>-2</w:t>
      </w:r>
      <w:r w:rsidR="003C3822">
        <w:rPr>
          <w:b/>
          <w:sz w:val="28"/>
        </w:rPr>
        <w:t>5</w:t>
      </w:r>
      <w:r w:rsidR="004B2F5A">
        <w:rPr>
          <w:b/>
          <w:sz w:val="28"/>
        </w:rPr>
        <w:t>02417</w:t>
      </w:r>
    </w:p>
    <w:p w:rsidR="00133188" w:rsidRDefault="00D516B8">
      <w:pPr>
        <w:pStyle w:val="CRCoverPage"/>
        <w:outlineLvl w:val="0"/>
        <w:rPr>
          <w:b/>
          <w:sz w:val="24"/>
        </w:rPr>
      </w:pPr>
      <w:r>
        <w:rPr>
          <w:rFonts w:eastAsia="MS Mincho" w:cs="Arial"/>
          <w:b/>
          <w:sz w:val="24"/>
        </w:rPr>
        <w:t>Wuhan</w:t>
      </w:r>
      <w:r w:rsidR="00B30FB0">
        <w:rPr>
          <w:rFonts w:eastAsia="MS Mincho" w:cs="Arial"/>
          <w:b/>
          <w:sz w:val="24"/>
        </w:rPr>
        <w:t xml:space="preserve">, </w:t>
      </w:r>
      <w:r>
        <w:rPr>
          <w:rFonts w:eastAsia="MS Mincho" w:cs="Arial"/>
          <w:b/>
          <w:sz w:val="24"/>
        </w:rPr>
        <w:t>Chi</w:t>
      </w:r>
      <w:r w:rsidR="00D3557F">
        <w:rPr>
          <w:rFonts w:eastAsia="MS Mincho" w:cs="Arial"/>
          <w:b/>
          <w:sz w:val="24"/>
        </w:rPr>
        <w:t>na</w:t>
      </w:r>
      <w:r>
        <w:rPr>
          <w:rFonts w:eastAsia="MS Mincho" w:cs="Arial"/>
          <w:b/>
          <w:sz w:val="24"/>
        </w:rPr>
        <w:t xml:space="preserve">, </w:t>
      </w:r>
      <w:r w:rsidR="00D3557F">
        <w:rPr>
          <w:rFonts w:eastAsia="MS Mincho" w:cs="Arial"/>
          <w:b/>
          <w:sz w:val="24"/>
        </w:rPr>
        <w:t>7</w:t>
      </w:r>
      <w:r w:rsidR="00B30FB0">
        <w:rPr>
          <w:rFonts w:eastAsia="MS Mincho" w:cs="Arial"/>
          <w:b/>
          <w:sz w:val="24"/>
        </w:rPr>
        <w:t xml:space="preserve">th – </w:t>
      </w:r>
      <w:r w:rsidR="00D3557F">
        <w:rPr>
          <w:rFonts w:eastAsia="MS Mincho" w:cs="Arial"/>
          <w:b/>
          <w:sz w:val="24"/>
        </w:rPr>
        <w:t>1</w:t>
      </w:r>
      <w:r w:rsidR="006F5A90">
        <w:rPr>
          <w:rFonts w:eastAsia="MS Mincho" w:cs="Arial"/>
          <w:b/>
          <w:sz w:val="24"/>
        </w:rPr>
        <w:t>1</w:t>
      </w:r>
      <w:r w:rsidR="004B2F5A">
        <w:rPr>
          <w:rFonts w:eastAsia="MS Mincho" w:cs="Arial"/>
          <w:b/>
          <w:sz w:val="24"/>
        </w:rPr>
        <w:t>th</w:t>
      </w:r>
      <w:r w:rsidR="00B30FB0">
        <w:rPr>
          <w:rFonts w:eastAsia="MS Mincho" w:cs="Arial"/>
          <w:b/>
          <w:sz w:val="24"/>
        </w:rPr>
        <w:t>,</w:t>
      </w:r>
      <w:r w:rsidR="00D3557F">
        <w:rPr>
          <w:rFonts w:eastAsia="MS Mincho" w:cs="Arial"/>
          <w:b/>
          <w:sz w:val="24"/>
        </w:rPr>
        <w:t xml:space="preserve"> Apr,</w:t>
      </w:r>
      <w:r w:rsidR="00B30FB0">
        <w:rPr>
          <w:rFonts w:eastAsia="MS Mincho" w:cs="Arial"/>
          <w:b/>
          <w:sz w:val="24"/>
        </w:rPr>
        <w:t xml:space="preserve"> 202</w:t>
      </w:r>
      <w:r w:rsidR="006F5A90">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4B2F5A">
            <w:pPr>
              <w:pStyle w:val="CRCoverPage"/>
              <w:spacing w:after="0"/>
              <w:jc w:val="center"/>
            </w:pPr>
            <w:r>
              <w:rPr>
                <w:b/>
                <w:sz w:val="28"/>
              </w:rPr>
              <w:t>2065</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3C3822">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18.</w:t>
            </w:r>
            <w:r w:rsidR="005E3032">
              <w:rPr>
                <w:b/>
                <w:sz w:val="28"/>
              </w:rPr>
              <w:t>5</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rsidRPr="003C3822">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993364">
            <w:pPr>
              <w:pStyle w:val="CRCoverPage"/>
              <w:spacing w:after="0"/>
              <w:ind w:left="100"/>
              <w:rPr>
                <w:rFonts w:eastAsia="宋体"/>
                <w:lang w:val="en-US" w:eastAsia="zh-CN"/>
              </w:rPr>
            </w:pPr>
            <w:r>
              <w:rPr>
                <w:rFonts w:eastAsia="宋体"/>
                <w:lang w:val="en-US" w:eastAsia="zh-CN"/>
              </w:rPr>
              <w:t xml:space="preserve">Correction on Semi-Persistent CSI Report </w:t>
            </w:r>
            <w:proofErr w:type="spellStart"/>
            <w:r>
              <w:rPr>
                <w:rFonts w:eastAsia="宋体"/>
                <w:lang w:val="en-US" w:eastAsia="zh-CN"/>
              </w:rPr>
              <w:t>SubConfiguration</w:t>
            </w:r>
            <w:proofErr w:type="spellEnd"/>
            <w:r>
              <w:rPr>
                <w:rFonts w:eastAsia="宋体"/>
                <w:lang w:val="en-US" w:eastAsia="zh-CN"/>
              </w:rPr>
              <w:t xml:space="preserve"> Activation/Deactivation</w:t>
            </w:r>
            <w:r w:rsidR="004D59AE">
              <w:rPr>
                <w:rFonts w:eastAsia="宋体"/>
                <w:lang w:val="en-US" w:eastAsia="zh-CN"/>
              </w:rPr>
              <w:t xml:space="preserve"> MAC CE</w:t>
            </w:r>
            <w:bookmarkStart w:id="1" w:name="_GoBack"/>
            <w:bookmarkEnd w:id="1"/>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4B2F5A" w:rsidRDefault="004B2F5A">
            <w:pPr>
              <w:pStyle w:val="CRCoverPage"/>
              <w:spacing w:after="0"/>
              <w:ind w:left="100"/>
              <w:rPr>
                <w:rFonts w:eastAsia="等线" w:cs="Arial"/>
                <w:lang w:val="en-US" w:eastAsia="zh-CN"/>
              </w:rPr>
            </w:pPr>
            <w:proofErr w:type="spellStart"/>
            <w:r>
              <w:t>ZTE</w:t>
            </w:r>
            <w:proofErr w:type="spellEnd"/>
            <w:r>
              <w:t>, Apple, Qualcomm Incorporated</w:t>
            </w: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Default="006F5A90" w:rsidP="006F5A90">
            <w:pPr>
              <w:pStyle w:val="CRCoverPage"/>
              <w:spacing w:after="0"/>
            </w:pPr>
            <w:r>
              <w:t xml:space="preserve"> </w:t>
            </w:r>
            <w:proofErr w:type="spellStart"/>
            <w:r w:rsidR="004B2F5A">
              <w:t>R2</w:t>
            </w:r>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E3032">
            <w:pPr>
              <w:pStyle w:val="CRCoverPage"/>
              <w:spacing w:after="0"/>
              <w:ind w:left="100"/>
            </w:pPr>
            <w:proofErr w:type="spellStart"/>
            <w:r w:rsidRPr="005E3032">
              <w:t>Netw_Energy_NR</w:t>
            </w:r>
            <w:proofErr w:type="spellEnd"/>
            <w:r w:rsidRPr="005E3032">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E3032">
              <w:t>5</w:t>
            </w:r>
            <w:r>
              <w:t>.</w:t>
            </w:r>
            <w:r w:rsidR="005E3032">
              <w:t>3</w:t>
            </w:r>
            <w:r>
              <w:t>.2</w:t>
            </w:r>
            <w:r w:rsidR="005E3032">
              <w:t>4</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B30FB0">
            <w:pPr>
              <w:pStyle w:val="CRCoverPage"/>
              <w:spacing w:after="0"/>
              <w:ind w:left="100" w:right="-609"/>
              <w:rPr>
                <w:b/>
              </w:rPr>
            </w:pPr>
            <w:r>
              <w:t>F</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-18</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755AB" w:rsidRPr="00E93ABB" w:rsidRDefault="00730593" w:rsidP="00993364">
            <w:pPr>
              <w:spacing w:before="120" w:after="120"/>
              <w:rPr>
                <w:rFonts w:eastAsia="等线"/>
                <w:i/>
                <w:lang w:eastAsia="zh-CN"/>
              </w:rPr>
            </w:pPr>
            <w:r>
              <w:rPr>
                <w:rFonts w:ascii="Arial" w:hAnsi="Arial"/>
                <w:lang w:eastAsia="zh-CN"/>
              </w:rPr>
              <w:t xml:space="preserve">For Semi-Persistent CSI </w:t>
            </w:r>
            <w:r w:rsidR="00472E65">
              <w:rPr>
                <w:rFonts w:ascii="Arial" w:hAnsi="Arial"/>
                <w:lang w:eastAsia="zh-CN"/>
              </w:rPr>
              <w:t>R</w:t>
            </w:r>
            <w:r>
              <w:rPr>
                <w:rFonts w:ascii="Arial" w:hAnsi="Arial"/>
                <w:lang w:eastAsia="zh-CN"/>
              </w:rPr>
              <w:t xml:space="preserve">eport </w:t>
            </w:r>
            <w:r w:rsidR="00472E65">
              <w:rPr>
                <w:rFonts w:ascii="Arial" w:hAnsi="Arial"/>
                <w:lang w:eastAsia="zh-CN"/>
              </w:rPr>
              <w:t xml:space="preserve">sub-configuration </w:t>
            </w:r>
            <w:r>
              <w:rPr>
                <w:rFonts w:ascii="Arial" w:hAnsi="Arial"/>
                <w:lang w:eastAsia="zh-CN"/>
              </w:rPr>
              <w:t>Activation/Deactivation MAC CE</w:t>
            </w:r>
            <w:r w:rsidR="00E93ABB">
              <w:rPr>
                <w:rFonts w:ascii="Arial" w:hAnsi="Arial"/>
                <w:lang w:eastAsia="zh-CN"/>
              </w:rPr>
              <w:t>,</w:t>
            </w:r>
            <w:r>
              <w:rPr>
                <w:rFonts w:ascii="Arial" w:hAnsi="Arial"/>
                <w:lang w:eastAsia="zh-CN"/>
              </w:rPr>
              <w:t xml:space="preserve"> </w:t>
            </w:r>
            <w:r w:rsidR="00A3084A">
              <w:rPr>
                <w:rFonts w:ascii="Arial" w:hAnsi="Arial"/>
                <w:lang w:eastAsia="zh-CN"/>
              </w:rPr>
              <w:t>i</w:t>
            </w:r>
            <w:r>
              <w:rPr>
                <w:rFonts w:ascii="Arial" w:hAnsi="Arial"/>
                <w:lang w:eastAsia="zh-CN"/>
              </w:rPr>
              <w:t>n the</w:t>
            </w:r>
            <w:r w:rsidR="00EA776D">
              <w:rPr>
                <w:rFonts w:ascii="Arial" w:hAnsi="Arial"/>
                <w:lang w:eastAsia="zh-CN"/>
              </w:rPr>
              <w:t xml:space="preserve"> </w:t>
            </w:r>
            <w:proofErr w:type="spellStart"/>
            <w:r w:rsidR="00EA776D">
              <w:rPr>
                <w:rFonts w:ascii="Arial" w:hAnsi="Arial"/>
                <w:lang w:eastAsia="zh-CN"/>
              </w:rPr>
              <w:t>N</w:t>
            </w:r>
            <w:r w:rsidR="00EA776D">
              <w:rPr>
                <w:rFonts w:ascii="Arial" w:hAnsi="Arial"/>
                <w:vertAlign w:val="subscript"/>
                <w:lang w:eastAsia="zh-CN"/>
              </w:rPr>
              <w:t>i,x</w:t>
            </w:r>
            <w:proofErr w:type="spellEnd"/>
            <w:r>
              <w:rPr>
                <w:rFonts w:ascii="Arial" w:hAnsi="Arial"/>
                <w:lang w:eastAsia="zh-CN"/>
              </w:rPr>
              <w:t xml:space="preserve"> field description, the definition about the subscript ‘</w:t>
            </w:r>
            <w:proofErr w:type="spellStart"/>
            <w:r>
              <w:rPr>
                <w:rFonts w:ascii="Arial" w:hAnsi="Arial"/>
                <w:lang w:eastAsia="zh-CN"/>
              </w:rPr>
              <w:t>i</w:t>
            </w:r>
            <w:proofErr w:type="spellEnd"/>
            <w:r>
              <w:rPr>
                <w:rFonts w:ascii="Arial" w:hAnsi="Arial"/>
                <w:lang w:eastAsia="zh-CN"/>
              </w:rPr>
              <w:t>’ is missing.</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D31BD" w:rsidRPr="00730593" w:rsidRDefault="00B30FB0" w:rsidP="00993364">
            <w:pPr>
              <w:pStyle w:val="CRCoverPage"/>
              <w:spacing w:after="0"/>
              <w:rPr>
                <w:bCs/>
                <w:lang w:val="en-US" w:eastAsia="zh-CN"/>
              </w:rPr>
            </w:pPr>
            <w:r>
              <w:rPr>
                <w:rFonts w:hint="eastAsia"/>
                <w:bCs/>
                <w:lang w:val="en-US" w:eastAsia="zh-CN"/>
              </w:rPr>
              <w:t xml:space="preserve">1: </w:t>
            </w:r>
            <w:r w:rsidR="00EA776D">
              <w:rPr>
                <w:bCs/>
                <w:lang w:val="en-US" w:eastAsia="zh-CN"/>
              </w:rPr>
              <w:t>Add a sentence</w:t>
            </w:r>
            <w:r w:rsidR="00730593">
              <w:rPr>
                <w:bCs/>
                <w:lang w:val="en-US" w:eastAsia="zh-CN"/>
              </w:rPr>
              <w:t xml:space="preserve"> to define the subscript ‘</w:t>
            </w:r>
            <w:proofErr w:type="spellStart"/>
            <w:r w:rsidR="00730593">
              <w:rPr>
                <w:bCs/>
                <w:lang w:val="en-US" w:eastAsia="zh-CN"/>
              </w:rPr>
              <w:t>i</w:t>
            </w:r>
            <w:proofErr w:type="spellEnd"/>
            <w:r w:rsidR="00730593">
              <w:rPr>
                <w:bCs/>
                <w:lang w:val="en-US" w:eastAsia="zh-CN"/>
              </w:rPr>
              <w:t>’ for the</w:t>
            </w:r>
            <w:r w:rsidR="00EA776D">
              <w:rPr>
                <w:bCs/>
                <w:lang w:val="en-US" w:eastAsia="zh-CN"/>
              </w:rPr>
              <w:t xml:space="preserve"> </w:t>
            </w:r>
            <w:proofErr w:type="spellStart"/>
            <w:r w:rsidR="00730593">
              <w:rPr>
                <w:lang w:eastAsia="zh-CN"/>
              </w:rPr>
              <w:t>N</w:t>
            </w:r>
            <w:r w:rsidR="00730593">
              <w:rPr>
                <w:vertAlign w:val="subscript"/>
                <w:lang w:eastAsia="zh-CN"/>
              </w:rPr>
              <w:t>i,x</w:t>
            </w:r>
            <w:proofErr w:type="spellEnd"/>
            <w:r w:rsidR="00730593">
              <w:rPr>
                <w:lang w:eastAsia="zh-CN"/>
              </w:rPr>
              <w:t xml:space="preserve"> field in Semi-Persistent </w:t>
            </w:r>
            <w:r w:rsidR="00472E65">
              <w:rPr>
                <w:rFonts w:eastAsia="宋体"/>
                <w:lang w:val="en-US" w:eastAsia="zh-CN"/>
              </w:rPr>
              <w:t>CSI Report Sub</w:t>
            </w:r>
            <w:r w:rsidR="00172A46">
              <w:rPr>
                <w:rFonts w:eastAsia="宋体"/>
                <w:lang w:val="en-US" w:eastAsia="zh-CN"/>
              </w:rPr>
              <w:t>-</w:t>
            </w:r>
            <w:r w:rsidR="00472E65">
              <w:rPr>
                <w:rFonts w:eastAsia="宋体"/>
                <w:lang w:val="en-US" w:eastAsia="zh-CN"/>
              </w:rPr>
              <w:t>Configuration Activation/Deactivation</w:t>
            </w:r>
            <w:r w:rsidR="00730593">
              <w:rPr>
                <w:lang w:eastAsia="zh-CN"/>
              </w:rPr>
              <w:t xml:space="preserve"> MAC CE.</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Pr="00730593" w:rsidRDefault="00730593" w:rsidP="00730593">
            <w:pPr>
              <w:pStyle w:val="CRCoverPage"/>
              <w:spacing w:after="0"/>
              <w:rPr>
                <w:rFonts w:eastAsia="等线"/>
                <w:lang w:val="en-US" w:eastAsia="zh-CN"/>
              </w:rPr>
            </w:pPr>
            <w:r>
              <w:rPr>
                <w:rFonts w:eastAsia="等线"/>
                <w:lang w:val="en-US" w:eastAsia="zh-CN"/>
              </w:rPr>
              <w:t xml:space="preserve"> NES</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133188" w:rsidRDefault="00B30FB0">
            <w:pPr>
              <w:pStyle w:val="CRCoverPage"/>
              <w:numPr>
                <w:ilvl w:val="0"/>
                <w:numId w:val="2"/>
              </w:numPr>
              <w:spacing w:after="0"/>
              <w:rPr>
                <w:rFonts w:cs="Arial"/>
                <w:lang w:val="en-US" w:eastAsia="zh-CN"/>
              </w:rPr>
            </w:pPr>
            <w:r>
              <w:t xml:space="preserve">If the network is implemented according to the CR and the UE is not, </w:t>
            </w:r>
            <w:r>
              <w:rPr>
                <w:rFonts w:cs="Arial"/>
                <w:lang w:val="en-US" w:eastAsia="zh-CN"/>
              </w:rPr>
              <w:t>UE</w:t>
            </w:r>
            <w:r w:rsidR="00AC5DCF">
              <w:rPr>
                <w:rFonts w:cs="Arial"/>
                <w:lang w:val="en-US" w:eastAsia="zh-CN"/>
              </w:rPr>
              <w:t xml:space="preserve"> </w:t>
            </w:r>
            <w:r w:rsidR="00730593">
              <w:rPr>
                <w:rFonts w:cs="Arial"/>
                <w:lang w:val="en-US" w:eastAsia="zh-CN"/>
              </w:rPr>
              <w:t xml:space="preserve">may activate or deactivate the CSI report </w:t>
            </w:r>
            <w:r w:rsidR="00A3084A">
              <w:rPr>
                <w:rFonts w:cs="Arial"/>
                <w:lang w:val="en-US" w:eastAsia="zh-CN"/>
              </w:rPr>
              <w:t>sub-</w:t>
            </w:r>
            <w:r w:rsidR="00730593">
              <w:rPr>
                <w:rFonts w:cs="Arial"/>
                <w:lang w:val="en-US" w:eastAsia="zh-CN"/>
              </w:rPr>
              <w:t xml:space="preserve">configuration </w:t>
            </w:r>
            <w:proofErr w:type="spellStart"/>
            <w:r w:rsidR="00730593">
              <w:rPr>
                <w:rFonts w:cs="Arial"/>
                <w:lang w:val="en-US" w:eastAsia="zh-CN"/>
              </w:rPr>
              <w:t>assocaited</w:t>
            </w:r>
            <w:proofErr w:type="spellEnd"/>
            <w:r w:rsidR="00730593">
              <w:rPr>
                <w:rFonts w:cs="Arial"/>
                <w:lang w:val="en-US" w:eastAsia="zh-CN"/>
              </w:rPr>
              <w:t xml:space="preserve"> with a wrong CSI-</w:t>
            </w:r>
            <w:proofErr w:type="spellStart"/>
            <w:r w:rsidR="00730593">
              <w:rPr>
                <w:rFonts w:cs="Arial"/>
                <w:lang w:val="en-US" w:eastAsia="zh-CN"/>
              </w:rPr>
              <w:t>ReportConfig</w:t>
            </w:r>
            <w:proofErr w:type="spellEnd"/>
            <w:r w:rsidR="00AC5DCF">
              <w:rPr>
                <w:rFonts w:cs="Arial"/>
                <w:lang w:val="en-US" w:eastAsia="zh-CN"/>
              </w:rPr>
              <w:t>.</w:t>
            </w:r>
          </w:p>
          <w:p w:rsidR="00133188" w:rsidRPr="0027657B" w:rsidRDefault="00B30FB0" w:rsidP="00AC5DCF">
            <w:pPr>
              <w:pStyle w:val="CRCoverPage"/>
              <w:numPr>
                <w:ilvl w:val="0"/>
                <w:numId w:val="2"/>
              </w:numPr>
              <w:spacing w:after="0"/>
              <w:rPr>
                <w:rFonts w:cs="Arial"/>
                <w:lang w:val="en-US" w:eastAsia="zh-CN"/>
              </w:rPr>
            </w:pPr>
            <w:r>
              <w:t>If the UE is implemented according to the CR and the NW is not,</w:t>
            </w:r>
            <w:r w:rsidR="00AC5DCF">
              <w:rPr>
                <w:rFonts w:cs="Arial"/>
                <w:lang w:val="en-US" w:eastAsia="zh-CN"/>
              </w:rPr>
              <w:t xml:space="preserve"> </w:t>
            </w:r>
            <w:r w:rsidR="00730593">
              <w:rPr>
                <w:rFonts w:cs="Arial"/>
                <w:lang w:val="en-US" w:eastAsia="zh-CN"/>
              </w:rPr>
              <w:t xml:space="preserve">NW may generate the MAC CE to activate/deactivate the </w:t>
            </w:r>
            <w:r w:rsidR="00A3084A">
              <w:rPr>
                <w:rFonts w:cs="Arial"/>
                <w:lang w:val="en-US" w:eastAsia="zh-CN"/>
              </w:rPr>
              <w:t>CSI report sub-configuration</w:t>
            </w:r>
            <w:r w:rsidR="00730593">
              <w:rPr>
                <w:rFonts w:cs="Arial"/>
                <w:lang w:val="en-US" w:eastAsia="zh-CN"/>
              </w:rPr>
              <w:t xml:space="preserve"> associated with a wrong CSI-</w:t>
            </w:r>
            <w:proofErr w:type="spellStart"/>
            <w:r w:rsidR="00730593">
              <w:rPr>
                <w:rFonts w:cs="Arial"/>
                <w:lang w:val="en-US" w:eastAsia="zh-CN"/>
              </w:rPr>
              <w:t>ReportConfig</w:t>
            </w:r>
            <w:proofErr w:type="spellEnd"/>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730593">
            <w:pPr>
              <w:pStyle w:val="CRCoverPage"/>
              <w:spacing w:after="0"/>
              <w:ind w:left="100"/>
              <w:rPr>
                <w:rFonts w:eastAsia="等线"/>
                <w:lang w:eastAsia="zh-CN"/>
              </w:rPr>
            </w:pPr>
            <w:r>
              <w:rPr>
                <w:rFonts w:eastAsia="等线"/>
                <w:lang w:eastAsia="zh-CN"/>
              </w:rPr>
              <w:t>The definition of subscript ‘</w:t>
            </w:r>
            <w:proofErr w:type="spellStart"/>
            <w:r>
              <w:rPr>
                <w:rFonts w:eastAsia="等线"/>
                <w:lang w:eastAsia="zh-CN"/>
              </w:rPr>
              <w:t>i</w:t>
            </w:r>
            <w:proofErr w:type="spellEnd"/>
            <w:r>
              <w:rPr>
                <w:rFonts w:eastAsia="等线"/>
                <w:lang w:eastAsia="zh-CN"/>
              </w:rPr>
              <w:t xml:space="preserve">’ of </w:t>
            </w:r>
            <w:proofErr w:type="spellStart"/>
            <w:r>
              <w:rPr>
                <w:rFonts w:eastAsia="等线"/>
                <w:lang w:eastAsia="zh-CN"/>
              </w:rPr>
              <w:t>Ni,x</w:t>
            </w:r>
            <w:proofErr w:type="spellEnd"/>
            <w:r>
              <w:rPr>
                <w:rFonts w:eastAsia="等线"/>
                <w:lang w:eastAsia="zh-CN"/>
              </w:rPr>
              <w:t xml:space="preserve"> field for Semi-Persistent CSI </w:t>
            </w:r>
            <w:proofErr w:type="spellStart"/>
            <w:r>
              <w:rPr>
                <w:rFonts w:eastAsia="等线"/>
                <w:lang w:eastAsia="zh-CN"/>
              </w:rPr>
              <w:t>subreport</w:t>
            </w:r>
            <w:proofErr w:type="spellEnd"/>
            <w:r>
              <w:rPr>
                <w:rFonts w:eastAsia="等线"/>
                <w:lang w:eastAsia="zh-CN"/>
              </w:rPr>
              <w:t xml:space="preserve"> Activation/Deactivation MAC CE is missing. </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730593">
            <w:pPr>
              <w:pStyle w:val="CRCoverPage"/>
              <w:spacing w:after="0"/>
              <w:ind w:left="100"/>
              <w:rPr>
                <w:lang w:val="en-US" w:eastAsia="zh-CN"/>
              </w:rPr>
            </w:pPr>
            <w:r>
              <w:rPr>
                <w:lang w:val="en-US" w:eastAsia="zh-CN"/>
              </w:rPr>
              <w:t>6.1.3.80</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133188" w:rsidRPr="00A25521" w:rsidRDefault="00133188">
      <w:pPr>
        <w:rPr>
          <w:rFonts w:eastAsiaTheme="minorEastAsia"/>
        </w:rPr>
        <w:sectPr w:rsidR="00133188" w:rsidRPr="00A25521">
          <w:headerReference w:type="even" r:id="rId14"/>
          <w:footnotePr>
            <w:numRestart w:val="eachSect"/>
          </w:footnotePr>
          <w:pgSz w:w="11907" w:h="16840"/>
          <w:pgMar w:top="1418" w:right="1134" w:bottom="1134" w:left="1134" w:header="680" w:footer="567" w:gutter="0"/>
          <w:cols w:space="720"/>
        </w:sectPr>
      </w:pPr>
    </w:p>
    <w:p w:rsidR="00BF1036" w:rsidRPr="006304FB" w:rsidRDefault="00BF1036" w:rsidP="00BF1036">
      <w:pPr>
        <w:pStyle w:val="4"/>
        <w:rPr>
          <w:lang w:eastAsia="ko-KR"/>
        </w:rPr>
      </w:pPr>
      <w:bookmarkStart w:id="2" w:name="_Toc193408712"/>
      <w:r w:rsidRPr="006304FB">
        <w:rPr>
          <w:lang w:eastAsia="ko-KR"/>
        </w:rPr>
        <w:lastRenderedPageBreak/>
        <w:t>6.1.3.80</w:t>
      </w:r>
      <w:r w:rsidRPr="006304FB">
        <w:rPr>
          <w:lang w:eastAsia="ko-KR"/>
        </w:rPr>
        <w:tab/>
        <w:t xml:space="preserve">Enhanced SP CSI reporting on </w:t>
      </w:r>
      <w:proofErr w:type="spellStart"/>
      <w:r w:rsidRPr="006304FB">
        <w:rPr>
          <w:lang w:eastAsia="ko-KR"/>
        </w:rPr>
        <w:t>PUCCH</w:t>
      </w:r>
      <w:proofErr w:type="spellEnd"/>
      <w:r w:rsidRPr="006304FB">
        <w:rPr>
          <w:lang w:eastAsia="ko-KR"/>
        </w:rPr>
        <w:t xml:space="preserve"> Activation/Deactivation MAC CE</w:t>
      </w:r>
      <w:bookmarkEnd w:id="2"/>
    </w:p>
    <w:p w:rsidR="00BF1036" w:rsidRPr="006304FB" w:rsidRDefault="00BF1036" w:rsidP="00BF1036">
      <w:pPr>
        <w:rPr>
          <w:lang w:eastAsia="ko-KR"/>
        </w:rPr>
      </w:pPr>
      <w:r w:rsidRPr="006304FB">
        <w:rPr>
          <w:lang w:eastAsia="ko-KR"/>
        </w:rPr>
        <w:t xml:space="preserve">The enhanced SP CSI reporting on </w:t>
      </w:r>
      <w:proofErr w:type="spellStart"/>
      <w:r w:rsidRPr="006304FB">
        <w:rPr>
          <w:lang w:eastAsia="ko-KR"/>
        </w:rPr>
        <w:t>PUCCH</w:t>
      </w:r>
      <w:proofErr w:type="spellEnd"/>
      <w:r w:rsidRPr="006304FB">
        <w:rPr>
          <w:lang w:eastAsia="ko-KR"/>
        </w:rPr>
        <w:t xml:space="preserve"> Activation/Deactivation MAC CE is identified by a MAC </w:t>
      </w:r>
      <w:proofErr w:type="spellStart"/>
      <w:r w:rsidRPr="006304FB">
        <w:rPr>
          <w:lang w:eastAsia="ko-KR"/>
        </w:rPr>
        <w:t>subheader</w:t>
      </w:r>
      <w:proofErr w:type="spellEnd"/>
      <w:r w:rsidRPr="006304FB">
        <w:rPr>
          <w:lang w:eastAsia="ko-KR"/>
        </w:rPr>
        <w:t xml:space="preserve"> with </w:t>
      </w:r>
      <w:proofErr w:type="spellStart"/>
      <w:r w:rsidRPr="006304FB">
        <w:rPr>
          <w:lang w:eastAsia="ko-KR"/>
        </w:rPr>
        <w:t>eLCID</w:t>
      </w:r>
      <w:proofErr w:type="spellEnd"/>
      <w:r w:rsidRPr="006304FB">
        <w:rPr>
          <w:lang w:eastAsia="ko-KR"/>
        </w:rPr>
        <w:t xml:space="preserve"> as specified in Table 6.2.1-</w:t>
      </w:r>
      <w:proofErr w:type="spellStart"/>
      <w:r w:rsidRPr="006304FB">
        <w:rPr>
          <w:lang w:eastAsia="ko-KR"/>
        </w:rPr>
        <w:t>1b</w:t>
      </w:r>
      <w:proofErr w:type="spellEnd"/>
      <w:r w:rsidRPr="006304FB">
        <w:rPr>
          <w:lang w:eastAsia="ko-KR"/>
        </w:rPr>
        <w:t>. It has a variable size and consists of the following fields:</w:t>
      </w:r>
    </w:p>
    <w:p w:rsidR="00BF1036" w:rsidRPr="006304FB" w:rsidRDefault="00BF1036" w:rsidP="00BF1036">
      <w:pPr>
        <w:pStyle w:val="B1"/>
        <w:rPr>
          <w:lang w:eastAsia="en-US"/>
        </w:rPr>
      </w:pPr>
      <w:r w:rsidRPr="006304FB">
        <w:rPr>
          <w:lang w:eastAsia="en-US"/>
        </w:rPr>
        <w:t>-</w:t>
      </w:r>
      <w:r w:rsidRPr="006304FB">
        <w:rPr>
          <w:lang w:eastAsia="en-US"/>
        </w:rPr>
        <w:tab/>
        <w:t xml:space="preserve">Serving Cell ID: </w:t>
      </w:r>
      <w:r w:rsidRPr="006304FB">
        <w:rPr>
          <w:rFonts w:eastAsia="宋体"/>
        </w:rPr>
        <w:t>This field indicates the identity of the Serving Cell for which the MAC CE applies. The length of the field is 5 bits;</w:t>
      </w:r>
    </w:p>
    <w:p w:rsidR="00BF1036" w:rsidRPr="006304FB" w:rsidRDefault="00BF1036" w:rsidP="00BF1036">
      <w:pPr>
        <w:pStyle w:val="B1"/>
        <w:rPr>
          <w:lang w:eastAsia="en-US"/>
        </w:rPr>
      </w:pPr>
      <w:r w:rsidRPr="006304FB">
        <w:rPr>
          <w:lang w:eastAsia="en-US"/>
        </w:rPr>
        <w:t>-</w:t>
      </w:r>
      <w:r w:rsidRPr="006304FB">
        <w:rPr>
          <w:lang w:eastAsia="en-US"/>
        </w:rPr>
        <w:tab/>
        <w:t xml:space="preserve">BWP ID: This field indicates a UL BWP </w:t>
      </w:r>
      <w:r w:rsidRPr="006304FB">
        <w:rPr>
          <w:rFonts w:eastAsia="宋体"/>
        </w:rPr>
        <w:t xml:space="preserve">for which the MAC CE applies as the codepoint of the DCI </w:t>
      </w:r>
      <w:r w:rsidRPr="006304FB">
        <w:rPr>
          <w:rFonts w:eastAsia="宋体"/>
          <w:i/>
        </w:rPr>
        <w:t>bandwidth part indicator</w:t>
      </w:r>
      <w:r w:rsidRPr="006304FB">
        <w:rPr>
          <w:rFonts w:eastAsia="宋体"/>
        </w:rPr>
        <w:t xml:space="preserve"> field as specified in TS 38.212 [9]</w:t>
      </w:r>
      <w:r w:rsidRPr="006304FB">
        <w:rPr>
          <w:lang w:eastAsia="en-US"/>
        </w:rPr>
        <w:t>. The length of the BWP ID field is 2 bits;</w:t>
      </w:r>
    </w:p>
    <w:p w:rsidR="00BF1036" w:rsidRPr="006304FB" w:rsidRDefault="00BF1036" w:rsidP="00BF1036">
      <w:pPr>
        <w:pStyle w:val="B1"/>
        <w:rPr>
          <w:lang w:eastAsia="en-US"/>
        </w:rPr>
      </w:pPr>
      <w:r w:rsidRPr="006304FB">
        <w:rPr>
          <w:lang w:eastAsia="ko-KR"/>
        </w:rPr>
        <w:t>-</w:t>
      </w:r>
      <w:r w:rsidRPr="006304FB">
        <w:rPr>
          <w:lang w:eastAsia="ko-KR"/>
        </w:rPr>
        <w:tab/>
        <w:t>S</w:t>
      </w:r>
      <w:r w:rsidRPr="006304FB">
        <w:rPr>
          <w:vertAlign w:val="subscript"/>
          <w:lang w:eastAsia="en-US"/>
        </w:rPr>
        <w:t>i</w:t>
      </w:r>
      <w:r w:rsidRPr="006304FB">
        <w:rPr>
          <w:lang w:eastAsia="en-US"/>
        </w:rPr>
        <w:t>: This field indicates the activation/deactivation status of the Semi-Persistent CSI report configuration</w:t>
      </w:r>
      <w:r w:rsidRPr="006304FB">
        <w:rPr>
          <w:lang w:eastAsia="ko-KR"/>
        </w:rPr>
        <w:t xml:space="preserve"> within </w:t>
      </w:r>
      <w:proofErr w:type="spellStart"/>
      <w:r w:rsidRPr="006304FB">
        <w:rPr>
          <w:i/>
          <w:lang w:eastAsia="en-US"/>
        </w:rPr>
        <w:t>csi-ReportConfigToAddModList</w:t>
      </w:r>
      <w:proofErr w:type="spellEnd"/>
      <w:r w:rsidRPr="006304FB">
        <w:rPr>
          <w:lang w:eastAsia="en-US"/>
        </w:rPr>
        <w:t xml:space="preserve">, as specified in TS 38.331 [5]. </w:t>
      </w:r>
      <w:proofErr w:type="spellStart"/>
      <w:r w:rsidRPr="006304FB">
        <w:rPr>
          <w:lang w:eastAsia="en-US"/>
        </w:rPr>
        <w:t>S</w:t>
      </w:r>
      <w:r w:rsidRPr="006304FB">
        <w:rPr>
          <w:vertAlign w:val="subscript"/>
          <w:lang w:eastAsia="en-US"/>
        </w:rPr>
        <w:t>0</w:t>
      </w:r>
      <w:proofErr w:type="spellEnd"/>
      <w:r w:rsidRPr="006304FB">
        <w:rPr>
          <w:lang w:eastAsia="en-US"/>
        </w:rPr>
        <w:t xml:space="preserve"> refers to the report configuration which includes </w:t>
      </w:r>
      <w:proofErr w:type="spellStart"/>
      <w:r w:rsidRPr="006304FB">
        <w:rPr>
          <w:lang w:eastAsia="en-US"/>
        </w:rPr>
        <w:t>PUCCH</w:t>
      </w:r>
      <w:proofErr w:type="spellEnd"/>
      <w:r w:rsidRPr="006304FB">
        <w:rPr>
          <w:lang w:eastAsia="en-US"/>
        </w:rPr>
        <w:t xml:space="preserve"> resources for SP CSI reporting in the indicated BWP and has the lowest </w:t>
      </w:r>
      <w:r w:rsidRPr="006304FB">
        <w:rPr>
          <w:i/>
          <w:lang w:eastAsia="en-US"/>
        </w:rPr>
        <w:t>CSI-</w:t>
      </w:r>
      <w:proofErr w:type="spellStart"/>
      <w:r w:rsidRPr="006304FB">
        <w:rPr>
          <w:i/>
          <w:lang w:eastAsia="en-US"/>
        </w:rPr>
        <w:t>ReportConfigId</w:t>
      </w:r>
      <w:proofErr w:type="spellEnd"/>
      <w:r w:rsidRPr="006304FB">
        <w:rPr>
          <w:lang w:eastAsia="en-US"/>
        </w:rPr>
        <w:t xml:space="preserve"> within the list with type set to </w:t>
      </w:r>
      <w:proofErr w:type="spellStart"/>
      <w:r w:rsidRPr="006304FB">
        <w:rPr>
          <w:i/>
          <w:lang w:eastAsia="en-US"/>
        </w:rPr>
        <w:t>semiPersistentOnPUCCH</w:t>
      </w:r>
      <w:proofErr w:type="spellEnd"/>
      <w:r w:rsidRPr="006304FB">
        <w:rPr>
          <w:lang w:eastAsia="en-US"/>
        </w:rPr>
        <w:t xml:space="preserve">, </w:t>
      </w:r>
      <w:proofErr w:type="spellStart"/>
      <w:r w:rsidRPr="006304FB">
        <w:rPr>
          <w:lang w:eastAsia="en-US"/>
        </w:rPr>
        <w:t>S</w:t>
      </w:r>
      <w:r w:rsidRPr="006304FB">
        <w:rPr>
          <w:vertAlign w:val="subscript"/>
          <w:lang w:eastAsia="en-US"/>
        </w:rPr>
        <w:t>1</w:t>
      </w:r>
      <w:proofErr w:type="spellEnd"/>
      <w:r w:rsidRPr="006304FB">
        <w:rPr>
          <w:lang w:eastAsia="en-US"/>
        </w:rPr>
        <w:t xml:space="preserve"> to the report configuration which includes </w:t>
      </w:r>
      <w:proofErr w:type="spellStart"/>
      <w:r w:rsidRPr="006304FB">
        <w:rPr>
          <w:lang w:eastAsia="en-US"/>
        </w:rPr>
        <w:t>PUCCH</w:t>
      </w:r>
      <w:proofErr w:type="spellEnd"/>
      <w:r w:rsidRPr="006304FB">
        <w:rPr>
          <w:lang w:eastAsia="en-US"/>
        </w:rPr>
        <w:t xml:space="preserve"> resources for SP CSI reporting in the indicated BWP</w:t>
      </w:r>
      <w:r w:rsidRPr="006304FB">
        <w:t xml:space="preserve"> and has the second lowest </w:t>
      </w:r>
      <w:r w:rsidRPr="006304FB">
        <w:rPr>
          <w:i/>
          <w:lang w:eastAsia="en-US"/>
        </w:rPr>
        <w:t>CSI-</w:t>
      </w:r>
      <w:proofErr w:type="spellStart"/>
      <w:r w:rsidRPr="006304FB">
        <w:rPr>
          <w:i/>
          <w:lang w:eastAsia="en-US"/>
        </w:rPr>
        <w:t>ReportConfigId</w:t>
      </w:r>
      <w:proofErr w:type="spellEnd"/>
      <w:r w:rsidRPr="006304FB">
        <w:rPr>
          <w:lang w:eastAsia="en-US"/>
        </w:rPr>
        <w:t xml:space="preserve"> and so on. </w:t>
      </w:r>
      <w:r w:rsidRPr="006304FB">
        <w:t xml:space="preserve">If the number of report configurations within the list with type set to </w:t>
      </w:r>
      <w:proofErr w:type="spellStart"/>
      <w:r w:rsidRPr="006304FB">
        <w:rPr>
          <w:i/>
          <w:lang w:eastAsia="en-US"/>
        </w:rPr>
        <w:t>semiPersistentOnPUCCH</w:t>
      </w:r>
      <w:proofErr w:type="spellEnd"/>
      <w:r w:rsidRPr="006304FB">
        <w:t xml:space="preserve"> in the indicated BWP is less than </w:t>
      </w:r>
      <w:proofErr w:type="spellStart"/>
      <w:r w:rsidRPr="006304FB">
        <w:t>i</w:t>
      </w:r>
      <w:proofErr w:type="spellEnd"/>
      <w:r w:rsidRPr="006304FB">
        <w:t xml:space="preserve"> + 1, MAC entity shall ignore the S</w:t>
      </w:r>
      <w:r w:rsidRPr="006304FB">
        <w:rPr>
          <w:vertAlign w:val="subscript"/>
        </w:rPr>
        <w:t>i</w:t>
      </w:r>
      <w:r w:rsidRPr="006304FB">
        <w:t xml:space="preserve"> field. </w:t>
      </w:r>
      <w:r w:rsidRPr="006304FB">
        <w:rPr>
          <w:lang w:eastAsia="ko-KR"/>
        </w:rPr>
        <w:t>The S</w:t>
      </w:r>
      <w:r w:rsidRPr="006304FB">
        <w:rPr>
          <w:vertAlign w:val="subscript"/>
          <w:lang w:eastAsia="ko-KR"/>
        </w:rPr>
        <w:t>i</w:t>
      </w:r>
      <w:r w:rsidRPr="006304FB">
        <w:rPr>
          <w:lang w:eastAsia="ko-KR"/>
        </w:rPr>
        <w:t xml:space="preserve"> field is set to </w:t>
      </w:r>
      <w:r w:rsidRPr="006304FB">
        <w:rPr>
          <w:lang w:eastAsia="en-US"/>
        </w:rPr>
        <w:t>1</w:t>
      </w:r>
      <w:r w:rsidRPr="006304FB">
        <w:rPr>
          <w:lang w:eastAsia="ko-KR"/>
        </w:rPr>
        <w:t xml:space="preserve"> to indicate that the corresponding </w:t>
      </w:r>
      <w:r w:rsidRPr="006304FB">
        <w:rPr>
          <w:lang w:eastAsia="en-US"/>
        </w:rPr>
        <w:t xml:space="preserve">Semi-Persistent CSI report configuration </w:t>
      </w:r>
      <w:r w:rsidRPr="006304FB">
        <w:rPr>
          <w:lang w:eastAsia="ko-KR"/>
        </w:rPr>
        <w:t>shall be activated. The S</w:t>
      </w:r>
      <w:r w:rsidRPr="006304FB">
        <w:rPr>
          <w:vertAlign w:val="subscript"/>
          <w:lang w:eastAsia="ko-KR"/>
        </w:rPr>
        <w:t>i</w:t>
      </w:r>
      <w:r w:rsidRPr="006304FB">
        <w:rPr>
          <w:lang w:eastAsia="ko-KR"/>
        </w:rPr>
        <w:t xml:space="preserve"> field is set to 0 to indicate that the corresponding </w:t>
      </w:r>
      <w:r w:rsidRPr="006304FB">
        <w:rPr>
          <w:lang w:eastAsia="en-US"/>
        </w:rPr>
        <w:t xml:space="preserve">Semi-Persistent CSI report configuration </w:t>
      </w:r>
      <w:proofErr w:type="spellStart"/>
      <w:r w:rsidRPr="006304FB">
        <w:rPr>
          <w:lang w:eastAsia="en-US"/>
        </w:rPr>
        <w:t>i</w:t>
      </w:r>
      <w:proofErr w:type="spellEnd"/>
      <w:r w:rsidRPr="006304FB">
        <w:rPr>
          <w:lang w:eastAsia="ko-KR"/>
        </w:rPr>
        <w:t xml:space="preserve"> shall be deactivated</w:t>
      </w:r>
      <w:r w:rsidRPr="006304FB">
        <w:rPr>
          <w:lang w:eastAsia="en-US"/>
        </w:rPr>
        <w:t>;</w:t>
      </w:r>
    </w:p>
    <w:p w:rsidR="00BF1036" w:rsidRPr="006304FB" w:rsidRDefault="00BF1036" w:rsidP="00BF1036">
      <w:pPr>
        <w:pStyle w:val="B1"/>
        <w:rPr>
          <w:lang w:eastAsia="ko-KR"/>
        </w:rPr>
      </w:pPr>
      <w:r w:rsidRPr="006304FB">
        <w:rPr>
          <w:lang w:eastAsia="ko-KR"/>
        </w:rPr>
        <w:t>-</w:t>
      </w:r>
      <w:r w:rsidRPr="006304FB">
        <w:rPr>
          <w:lang w:eastAsia="ko-KR"/>
        </w:rPr>
        <w:tab/>
      </w:r>
      <w:proofErr w:type="spellStart"/>
      <w:r w:rsidRPr="006304FB">
        <w:rPr>
          <w:lang w:eastAsia="ko-KR"/>
        </w:rPr>
        <w:t>N</w:t>
      </w:r>
      <w:r w:rsidRPr="006304FB">
        <w:rPr>
          <w:vertAlign w:val="subscript"/>
          <w:lang w:eastAsia="en-US"/>
        </w:rPr>
        <w:t>i,x</w:t>
      </w:r>
      <w:proofErr w:type="spellEnd"/>
      <w:r w:rsidRPr="006304FB">
        <w:rPr>
          <w:lang w:eastAsia="en-US"/>
        </w:rPr>
        <w:t>: This field indicates the activation/deactivation status of the Semi-Persistent CSI report sub-configuration</w:t>
      </w:r>
      <w:r w:rsidRPr="006304FB">
        <w:rPr>
          <w:lang w:eastAsia="ko-KR"/>
        </w:rPr>
        <w:t xml:space="preserve"> x </w:t>
      </w:r>
      <w:del w:id="3" w:author="ZTE-Fei Dong" w:date="2025-03-24T15:09:00Z">
        <w:r w:rsidRPr="006304FB" w:rsidDel="00730593">
          <w:rPr>
            <w:lang w:eastAsia="ko-KR"/>
          </w:rPr>
          <w:delText xml:space="preserve">within </w:delText>
        </w:r>
      </w:del>
      <w:ins w:id="4" w:author="ZTE-Fei Dong" w:date="2025-03-24T15:09:00Z">
        <w:r w:rsidR="00730593">
          <w:rPr>
            <w:lang w:eastAsia="ko-KR"/>
          </w:rPr>
          <w:t>configured by</w:t>
        </w:r>
        <w:r w:rsidR="00730593" w:rsidRPr="006304FB">
          <w:rPr>
            <w:lang w:eastAsia="ko-KR"/>
          </w:rPr>
          <w:t xml:space="preserve"> </w:t>
        </w:r>
      </w:ins>
      <w:proofErr w:type="spellStart"/>
      <w:r w:rsidRPr="006304FB">
        <w:rPr>
          <w:i/>
          <w:lang w:eastAsia="en-US"/>
        </w:rPr>
        <w:t>csi-ReportSubConfigToAddModList</w:t>
      </w:r>
      <w:proofErr w:type="spellEnd"/>
      <w:ins w:id="5" w:author="ZTE-Fei Dong" w:date="2025-03-24T15:09:00Z">
        <w:r w:rsidR="00730593">
          <w:rPr>
            <w:i/>
            <w:lang w:eastAsia="en-US"/>
          </w:rPr>
          <w:t xml:space="preserve"> </w:t>
        </w:r>
        <w:r w:rsidR="00730593">
          <w:rPr>
            <w:lang w:eastAsia="en-US"/>
          </w:rPr>
          <w:t xml:space="preserve">associated with the </w:t>
        </w:r>
        <w:r w:rsidR="00730593">
          <w:rPr>
            <w:i/>
            <w:lang w:eastAsia="en-US"/>
          </w:rPr>
          <w:t>CSI-</w:t>
        </w:r>
        <w:proofErr w:type="spellStart"/>
        <w:r w:rsidR="00730593">
          <w:rPr>
            <w:i/>
            <w:lang w:eastAsia="en-US"/>
          </w:rPr>
          <w:t>ReportConfig</w:t>
        </w:r>
        <w:proofErr w:type="spellEnd"/>
        <w:r w:rsidR="00730593">
          <w:rPr>
            <w:i/>
            <w:lang w:eastAsia="en-US"/>
          </w:rPr>
          <w:t xml:space="preserve"> </w:t>
        </w:r>
        <w:r w:rsidR="00730593">
          <w:rPr>
            <w:lang w:eastAsia="en-US"/>
          </w:rPr>
          <w:t>indicated by S</w:t>
        </w:r>
        <w:r w:rsidR="00730593">
          <w:rPr>
            <w:vertAlign w:val="subscript"/>
            <w:lang w:eastAsia="en-US"/>
          </w:rPr>
          <w:t>i</w:t>
        </w:r>
      </w:ins>
      <w:r w:rsidRPr="006304FB">
        <w:rPr>
          <w:lang w:eastAsia="en-US"/>
        </w:rPr>
        <w:t xml:space="preserve">, as specified in TS 38.331 [5]. </w:t>
      </w:r>
      <w:r w:rsidRPr="006304FB">
        <w:rPr>
          <w:lang w:eastAsia="ko-KR"/>
        </w:rPr>
        <w:t>If S</w:t>
      </w:r>
      <w:r w:rsidRPr="006304FB">
        <w:rPr>
          <w:vertAlign w:val="subscript"/>
          <w:lang w:eastAsia="en-US"/>
        </w:rPr>
        <w:t>i</w:t>
      </w:r>
      <w:r w:rsidRPr="006304FB">
        <w:rPr>
          <w:lang w:eastAsia="ko-KR"/>
        </w:rPr>
        <w:t xml:space="preserve"> set to 1, the octet corresponding to </w:t>
      </w:r>
      <w:proofErr w:type="spellStart"/>
      <w:r w:rsidRPr="006304FB">
        <w:rPr>
          <w:lang w:eastAsia="ko-KR"/>
        </w:rPr>
        <w:t>N</w:t>
      </w:r>
      <w:r w:rsidRPr="006304FB">
        <w:rPr>
          <w:vertAlign w:val="subscript"/>
          <w:lang w:eastAsia="en-US"/>
        </w:rPr>
        <w:t>i,0</w:t>
      </w:r>
      <w:proofErr w:type="spellEnd"/>
      <w:r w:rsidRPr="006304FB">
        <w:rPr>
          <w:lang w:eastAsia="en-US"/>
        </w:rPr>
        <w:t xml:space="preserve"> to </w:t>
      </w:r>
      <w:proofErr w:type="spellStart"/>
      <w:r w:rsidRPr="006304FB">
        <w:rPr>
          <w:lang w:eastAsia="ko-KR"/>
        </w:rPr>
        <w:t>N</w:t>
      </w:r>
      <w:r w:rsidRPr="006304FB">
        <w:rPr>
          <w:vertAlign w:val="subscript"/>
          <w:lang w:eastAsia="en-US"/>
        </w:rPr>
        <w:t>i,7</w:t>
      </w:r>
      <w:proofErr w:type="spellEnd"/>
      <w:r w:rsidRPr="006304FB">
        <w:rPr>
          <w:lang w:eastAsia="en-US"/>
        </w:rPr>
        <w:t xml:space="preserve"> is present. </w:t>
      </w:r>
      <w:r w:rsidRPr="006304FB">
        <w:rPr>
          <w:lang w:eastAsia="ko-KR"/>
        </w:rPr>
        <w:t>If S</w:t>
      </w:r>
      <w:r w:rsidRPr="006304FB">
        <w:rPr>
          <w:vertAlign w:val="subscript"/>
          <w:lang w:eastAsia="en-US"/>
        </w:rPr>
        <w:t>i</w:t>
      </w:r>
      <w:r w:rsidRPr="006304FB">
        <w:rPr>
          <w:lang w:eastAsia="ko-KR"/>
        </w:rPr>
        <w:t xml:space="preserve"> set to 0, the octet corresponding to </w:t>
      </w:r>
      <w:proofErr w:type="spellStart"/>
      <w:r w:rsidRPr="006304FB">
        <w:rPr>
          <w:lang w:eastAsia="ko-KR"/>
        </w:rPr>
        <w:t>N</w:t>
      </w:r>
      <w:r w:rsidRPr="006304FB">
        <w:rPr>
          <w:vertAlign w:val="subscript"/>
          <w:lang w:eastAsia="en-US"/>
        </w:rPr>
        <w:t>i,0</w:t>
      </w:r>
      <w:proofErr w:type="spellEnd"/>
      <w:r w:rsidRPr="006304FB">
        <w:rPr>
          <w:lang w:eastAsia="en-US"/>
        </w:rPr>
        <w:t xml:space="preserve"> to </w:t>
      </w:r>
      <w:proofErr w:type="spellStart"/>
      <w:r w:rsidRPr="006304FB">
        <w:rPr>
          <w:lang w:eastAsia="ko-KR"/>
        </w:rPr>
        <w:t>N</w:t>
      </w:r>
      <w:r w:rsidRPr="006304FB">
        <w:rPr>
          <w:vertAlign w:val="subscript"/>
          <w:lang w:eastAsia="en-US"/>
        </w:rPr>
        <w:t>i,7</w:t>
      </w:r>
      <w:proofErr w:type="spellEnd"/>
      <w:r w:rsidRPr="006304FB">
        <w:rPr>
          <w:lang w:eastAsia="en-US"/>
        </w:rPr>
        <w:t xml:space="preserve"> is not present. </w:t>
      </w:r>
      <w:proofErr w:type="spellStart"/>
      <w:r w:rsidRPr="006304FB">
        <w:rPr>
          <w:lang w:eastAsia="en-US"/>
        </w:rPr>
        <w:t>N</w:t>
      </w:r>
      <w:r w:rsidRPr="006304FB">
        <w:rPr>
          <w:vertAlign w:val="subscript"/>
          <w:lang w:eastAsia="en-US"/>
        </w:rPr>
        <w:t>0,0</w:t>
      </w:r>
      <w:proofErr w:type="spellEnd"/>
      <w:r w:rsidRPr="006304FB">
        <w:rPr>
          <w:lang w:eastAsia="en-US"/>
        </w:rPr>
        <w:t xml:space="preserve"> refers to the report sub-configuration which has the lowest </w:t>
      </w:r>
      <w:proofErr w:type="spellStart"/>
      <w:r w:rsidRPr="006304FB">
        <w:rPr>
          <w:i/>
          <w:lang w:eastAsia="en-US"/>
        </w:rPr>
        <w:t>csi-ReportSubConfigID</w:t>
      </w:r>
      <w:proofErr w:type="spellEnd"/>
      <w:r w:rsidRPr="006304FB">
        <w:rPr>
          <w:i/>
          <w:lang w:eastAsia="en-US"/>
        </w:rPr>
        <w:t xml:space="preserve"> </w:t>
      </w:r>
      <w:r w:rsidRPr="006304FB">
        <w:rPr>
          <w:lang w:eastAsia="en-US"/>
        </w:rPr>
        <w:t xml:space="preserve">within the list, </w:t>
      </w:r>
      <w:proofErr w:type="spellStart"/>
      <w:r w:rsidRPr="006304FB">
        <w:rPr>
          <w:lang w:eastAsia="en-US"/>
        </w:rPr>
        <w:t>N</w:t>
      </w:r>
      <w:r w:rsidRPr="006304FB">
        <w:rPr>
          <w:vertAlign w:val="subscript"/>
          <w:lang w:eastAsia="en-US"/>
        </w:rPr>
        <w:t>0,1</w:t>
      </w:r>
      <w:proofErr w:type="spellEnd"/>
      <w:r w:rsidRPr="006304FB">
        <w:rPr>
          <w:lang w:eastAsia="en-US"/>
        </w:rPr>
        <w:t xml:space="preserve"> to the report sub-configuration which </w:t>
      </w:r>
      <w:r w:rsidRPr="006304FB">
        <w:t xml:space="preserve">has the second lowest </w:t>
      </w:r>
      <w:proofErr w:type="spellStart"/>
      <w:r w:rsidRPr="006304FB">
        <w:rPr>
          <w:i/>
          <w:lang w:eastAsia="en-US"/>
        </w:rPr>
        <w:t>csi-ReportSubConfigID</w:t>
      </w:r>
      <w:proofErr w:type="spellEnd"/>
      <w:r w:rsidRPr="006304FB">
        <w:rPr>
          <w:i/>
          <w:lang w:eastAsia="en-US"/>
        </w:rPr>
        <w:t xml:space="preserve"> </w:t>
      </w:r>
      <w:r w:rsidRPr="006304FB">
        <w:rPr>
          <w:lang w:eastAsia="en-US"/>
        </w:rPr>
        <w:t xml:space="preserve">and so on. </w:t>
      </w:r>
      <w:r w:rsidRPr="006304FB">
        <w:t xml:space="preserve">If the number of report sub-configurations within the list in the indicated </w:t>
      </w:r>
      <w:r w:rsidRPr="006304FB">
        <w:rPr>
          <w:i/>
        </w:rPr>
        <w:t>CSI-</w:t>
      </w:r>
      <w:proofErr w:type="spellStart"/>
      <w:r w:rsidRPr="006304FB">
        <w:rPr>
          <w:i/>
        </w:rPr>
        <w:t>ReportConfig</w:t>
      </w:r>
      <w:proofErr w:type="spellEnd"/>
      <w:r w:rsidRPr="006304FB">
        <w:t xml:space="preserve"> is less than x + 1, the MAC entity shall ignore the </w:t>
      </w:r>
      <w:proofErr w:type="spellStart"/>
      <w:r w:rsidRPr="006304FB">
        <w:rPr>
          <w:lang w:eastAsia="ko-KR"/>
        </w:rPr>
        <w:t>N</w:t>
      </w:r>
      <w:r w:rsidRPr="006304FB">
        <w:rPr>
          <w:vertAlign w:val="subscript"/>
          <w:lang w:eastAsia="en-US"/>
        </w:rPr>
        <w:t>i,x</w:t>
      </w:r>
      <w:proofErr w:type="spellEnd"/>
      <w:r w:rsidRPr="006304FB">
        <w:t xml:space="preserve"> field. </w:t>
      </w:r>
      <w:r w:rsidRPr="006304FB">
        <w:rPr>
          <w:lang w:eastAsia="ko-KR"/>
        </w:rPr>
        <w:t xml:space="preserve">The </w:t>
      </w:r>
      <w:proofErr w:type="spellStart"/>
      <w:r w:rsidRPr="006304FB">
        <w:rPr>
          <w:lang w:eastAsia="ko-KR"/>
        </w:rPr>
        <w:t>N</w:t>
      </w:r>
      <w:r w:rsidRPr="006304FB">
        <w:rPr>
          <w:vertAlign w:val="subscript"/>
          <w:lang w:eastAsia="en-US"/>
        </w:rPr>
        <w:t>i,x</w:t>
      </w:r>
      <w:proofErr w:type="spellEnd"/>
      <w:r w:rsidRPr="006304FB">
        <w:rPr>
          <w:lang w:eastAsia="ko-KR"/>
        </w:rPr>
        <w:t xml:space="preserve"> field is set to </w:t>
      </w:r>
      <w:r w:rsidRPr="006304FB">
        <w:rPr>
          <w:lang w:eastAsia="en-US"/>
        </w:rPr>
        <w:t>1</w:t>
      </w:r>
      <w:r w:rsidRPr="006304FB">
        <w:rPr>
          <w:lang w:eastAsia="ko-KR"/>
        </w:rPr>
        <w:t xml:space="preserve"> to indicate that the corresponding </w:t>
      </w:r>
      <w:r w:rsidRPr="006304FB">
        <w:rPr>
          <w:lang w:eastAsia="en-US"/>
        </w:rPr>
        <w:t xml:space="preserve">Semi-Persistent CSI report sub-configuration x </w:t>
      </w:r>
      <w:r w:rsidRPr="006304FB">
        <w:rPr>
          <w:lang w:eastAsia="ko-KR"/>
        </w:rPr>
        <w:t xml:space="preserve">shall be activated. The </w:t>
      </w:r>
      <w:proofErr w:type="spellStart"/>
      <w:r w:rsidRPr="006304FB">
        <w:rPr>
          <w:lang w:eastAsia="ko-KR"/>
        </w:rPr>
        <w:t>N</w:t>
      </w:r>
      <w:r w:rsidRPr="006304FB">
        <w:rPr>
          <w:vertAlign w:val="subscript"/>
          <w:lang w:eastAsia="en-US"/>
        </w:rPr>
        <w:t>i,x</w:t>
      </w:r>
      <w:proofErr w:type="spellEnd"/>
      <w:r w:rsidRPr="006304FB">
        <w:rPr>
          <w:lang w:eastAsia="ko-KR"/>
        </w:rPr>
        <w:t xml:space="preserve"> field is set to 0 to indicate that the corresponding </w:t>
      </w:r>
      <w:r w:rsidRPr="006304FB">
        <w:rPr>
          <w:lang w:eastAsia="en-US"/>
        </w:rPr>
        <w:t>Semi-Persistent CSI report sub-configuration x</w:t>
      </w:r>
      <w:r w:rsidRPr="006304FB">
        <w:rPr>
          <w:lang w:eastAsia="ko-KR"/>
        </w:rPr>
        <w:t xml:space="preserve"> shall be deactivated</w:t>
      </w:r>
      <w:r w:rsidRPr="006304FB">
        <w:rPr>
          <w:lang w:eastAsia="en-US"/>
        </w:rPr>
        <w:t>;</w:t>
      </w:r>
    </w:p>
    <w:p w:rsidR="00BF1036" w:rsidRPr="006304FB" w:rsidRDefault="00BF1036" w:rsidP="00BF1036">
      <w:pPr>
        <w:pStyle w:val="B1"/>
        <w:rPr>
          <w:lang w:eastAsia="ko-KR"/>
        </w:rPr>
      </w:pPr>
      <w:r w:rsidRPr="006304FB">
        <w:rPr>
          <w:lang w:eastAsia="ko-KR"/>
        </w:rPr>
        <w:t>-</w:t>
      </w:r>
      <w:r w:rsidRPr="006304FB">
        <w:rPr>
          <w:lang w:eastAsia="ko-KR"/>
        </w:rPr>
        <w:tab/>
        <w:t>R: Reserved bit, set to 0.</w:t>
      </w:r>
    </w:p>
    <w:p w:rsidR="00BF1036" w:rsidRPr="006304FB" w:rsidRDefault="00BF1036" w:rsidP="00BF1036">
      <w:pPr>
        <w:pStyle w:val="TH"/>
        <w:rPr>
          <w:lang w:eastAsia="en-US"/>
        </w:rPr>
      </w:pPr>
      <w:r w:rsidRPr="006304FB">
        <w:object w:dxaOrig="5715" w:dyaOrig="3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94.5pt" o:ole="">
            <v:imagedata r:id="rId15" o:title=""/>
          </v:shape>
          <o:OLEObject Type="Embed" ProgID="Visio.Drawing.15" ShapeID="_x0000_i1025" DrawAspect="Content" ObjectID="_1804683490" r:id="rId16"/>
        </w:object>
      </w:r>
    </w:p>
    <w:p w:rsidR="00BF1036" w:rsidRPr="006304FB" w:rsidRDefault="00BF1036" w:rsidP="00BF1036">
      <w:pPr>
        <w:pStyle w:val="TF"/>
        <w:rPr>
          <w:lang w:eastAsia="ko-KR"/>
        </w:rPr>
      </w:pPr>
      <w:r w:rsidRPr="006304FB">
        <w:rPr>
          <w:lang w:eastAsia="ko-KR"/>
        </w:rPr>
        <w:t xml:space="preserve">Figure 6.1.3.80-1: Enhanced SP CSI reporting on </w:t>
      </w:r>
      <w:proofErr w:type="spellStart"/>
      <w:r w:rsidRPr="006304FB">
        <w:rPr>
          <w:lang w:eastAsia="ko-KR"/>
        </w:rPr>
        <w:t>PUCCH</w:t>
      </w:r>
      <w:proofErr w:type="spellEnd"/>
      <w:r w:rsidRPr="006304FB">
        <w:rPr>
          <w:lang w:eastAsia="ko-KR"/>
        </w:rPr>
        <w:t xml:space="preserve"> Activation/Deactivation MAC CE</w:t>
      </w:r>
    </w:p>
    <w:p w:rsidR="00216140" w:rsidRPr="00BF1036" w:rsidRDefault="00216140" w:rsidP="003C3822">
      <w:pPr>
        <w:pStyle w:val="2"/>
        <w:rPr>
          <w:lang w:eastAsia="en-US"/>
        </w:rPr>
      </w:pPr>
    </w:p>
    <w:sectPr w:rsidR="00216140" w:rsidRPr="00BF1036" w:rsidSect="00A25521">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9F3" w:rsidRDefault="007B09F3">
      <w:pPr>
        <w:spacing w:after="0"/>
      </w:pPr>
      <w:r>
        <w:separator/>
      </w:r>
    </w:p>
  </w:endnote>
  <w:endnote w:type="continuationSeparator" w:id="0">
    <w:p w:rsidR="007B09F3" w:rsidRDefault="007B0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188" w:rsidRDefault="00B30FB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9F3" w:rsidRDefault="007B09F3">
      <w:pPr>
        <w:spacing w:after="0"/>
      </w:pPr>
      <w:r>
        <w:separator/>
      </w:r>
    </w:p>
  </w:footnote>
  <w:footnote w:type="continuationSeparator" w:id="0">
    <w:p w:rsidR="007B09F3" w:rsidRDefault="007B09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188" w:rsidRDefault="00B30F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188" w:rsidRDefault="00B30F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133188" w:rsidRDefault="00133188">
    <w:pPr>
      <w:pStyle w:val="af1"/>
    </w:pPr>
  </w:p>
  <w:p w:rsidR="00133188" w:rsidRDefault="001331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abstractNum w:abstractNumId="3" w15:restartNumberingAfterBreak="0">
    <w:nsid w:val="7919790C"/>
    <w:multiLevelType w:val="hybridMultilevel"/>
    <w:tmpl w:val="2C785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17"/>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39A"/>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B9"/>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36C"/>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AD"/>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A46"/>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58"/>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1BD"/>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009B"/>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57B"/>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BDA"/>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A7B"/>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822"/>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2F54"/>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E65"/>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2F5A"/>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9AE"/>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18A"/>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03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827"/>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C4"/>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2EC1"/>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81"/>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90"/>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321"/>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A2B"/>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9F3"/>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8BB"/>
    <w:rsid w:val="007C6C47"/>
    <w:rsid w:val="007C7343"/>
    <w:rsid w:val="007C765F"/>
    <w:rsid w:val="007C796B"/>
    <w:rsid w:val="007C7A23"/>
    <w:rsid w:val="007C7B65"/>
    <w:rsid w:val="007C7DF0"/>
    <w:rsid w:val="007D04DA"/>
    <w:rsid w:val="007D07CD"/>
    <w:rsid w:val="007D09CE"/>
    <w:rsid w:val="007D09E6"/>
    <w:rsid w:val="007D13F7"/>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D47"/>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16"/>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B9"/>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96F"/>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3E7F"/>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BB"/>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364"/>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84A"/>
    <w:rsid w:val="00A309F6"/>
    <w:rsid w:val="00A30F2D"/>
    <w:rsid w:val="00A31BD7"/>
    <w:rsid w:val="00A32082"/>
    <w:rsid w:val="00A322E9"/>
    <w:rsid w:val="00A3230B"/>
    <w:rsid w:val="00A3277A"/>
    <w:rsid w:val="00A334B6"/>
    <w:rsid w:val="00A3351E"/>
    <w:rsid w:val="00A340A1"/>
    <w:rsid w:val="00A34147"/>
    <w:rsid w:val="00A34354"/>
    <w:rsid w:val="00A34490"/>
    <w:rsid w:val="00A345C7"/>
    <w:rsid w:val="00A34F98"/>
    <w:rsid w:val="00A35465"/>
    <w:rsid w:val="00A35872"/>
    <w:rsid w:val="00A35D6A"/>
    <w:rsid w:val="00A3663A"/>
    <w:rsid w:val="00A367BA"/>
    <w:rsid w:val="00A36C6A"/>
    <w:rsid w:val="00A37003"/>
    <w:rsid w:val="00A371DB"/>
    <w:rsid w:val="00A3761A"/>
    <w:rsid w:val="00A376E5"/>
    <w:rsid w:val="00A4071C"/>
    <w:rsid w:val="00A40BAD"/>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5DCF"/>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1EDB"/>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07"/>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AFC"/>
    <w:rsid w:val="00BA6E00"/>
    <w:rsid w:val="00BA7195"/>
    <w:rsid w:val="00BA7349"/>
    <w:rsid w:val="00BA75B6"/>
    <w:rsid w:val="00BA7640"/>
    <w:rsid w:val="00BA7DF9"/>
    <w:rsid w:val="00BB012F"/>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036"/>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C32"/>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5AB"/>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57F"/>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6B8"/>
    <w:rsid w:val="00D51AE0"/>
    <w:rsid w:val="00D51D1A"/>
    <w:rsid w:val="00D51FC9"/>
    <w:rsid w:val="00D52415"/>
    <w:rsid w:val="00D52773"/>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0"/>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040"/>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ABB"/>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9E"/>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76D"/>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51F3"/>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27487B3-93E3-439D-AEB8-A294A6D56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784</Words>
  <Characters>4472</Characters>
  <Application>Microsoft Office Word</Application>
  <DocSecurity>0</DocSecurity>
  <Lines>37</Lines>
  <Paragraphs>10</Paragraphs>
  <ScaleCrop>false</ScaleCrop>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13</cp:revision>
  <cp:lastPrinted>2017-05-08T10:55:00Z</cp:lastPrinted>
  <dcterms:created xsi:type="dcterms:W3CDTF">2025-03-18T07:18:00Z</dcterms:created>
  <dcterms:modified xsi:type="dcterms:W3CDTF">2025-03-28T08:08:00Z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